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156AD" w14:textId="77777777" w:rsidR="00A21244" w:rsidRP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6BC72714" w14:textId="77777777" w:rsidR="00A21244" w:rsidRDefault="00B5109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51094">
        <w:rPr>
          <w:rFonts w:ascii="GHEA Grapalat" w:hAnsi="GHEA Grapalat"/>
          <w:b/>
          <w:sz w:val="24"/>
          <w:szCs w:val="24"/>
          <w:lang w:val="hy-AM"/>
        </w:rPr>
        <w:t>«ՀԱՆՐԱՔՎԵԻ ՄԱՍԻՆ» ՍԱՀՄԱՆԱԴՐԱԿԱՆ ՕՐԵՆՔՈՒՄ</w:t>
      </w:r>
      <w:r w:rsidR="00A21244" w:rsidRPr="00A21244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52330A66" w14:textId="77777777" w:rsidR="006605C0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ՓՈՓՈԽՎՈՂ ՀՈԴՎԱԾՆԵՐԻ ՄԱՍԻՆ</w:t>
      </w:r>
    </w:p>
    <w:p w14:paraId="278D737C" w14:textId="77777777" w:rsidR="000A38DC" w:rsidRDefault="000A38DC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A38DC" w:rsidRPr="000A38DC" w14:paraId="445A5750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ED7BD3D" w14:textId="77777777" w:rsidR="000A38DC" w:rsidRPr="000A38DC" w:rsidRDefault="000A38DC" w:rsidP="000A38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15.</w:t>
            </w:r>
          </w:p>
        </w:tc>
        <w:tc>
          <w:tcPr>
            <w:tcW w:w="0" w:type="auto"/>
            <w:shd w:val="clear" w:color="auto" w:fill="FFFFFF"/>
            <w:hideMark/>
          </w:tcPr>
          <w:p w14:paraId="25839791" w14:textId="77777777" w:rsidR="000A38DC" w:rsidRPr="000A38DC" w:rsidRDefault="000A38DC" w:rsidP="000A38D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Հանրաքվեի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հանձնաժողովների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համակարգը</w:t>
            </w:r>
            <w:proofErr w:type="spellEnd"/>
          </w:p>
        </w:tc>
      </w:tr>
    </w:tbl>
    <w:p w14:paraId="58D47665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9CEF4D4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կազմավորված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կազմավորված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0" w:author="Hrach Sargsyan" w:date="2024-01-24T17:44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</w:t>
        </w:r>
        <w:proofErr w:type="spellEnd"/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1" w:author="Hrach Sargsyan" w:date="2024-01-24T17:44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տարածքային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կազմավորված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39357AF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«ԱՅՈ» և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ins w:id="2" w:author="Hrach Sargsyan" w:date="2024-01-24T17:44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</w:t>
        </w:r>
        <w:proofErr w:type="spellEnd"/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3" w:author="Hrach Sargsyan" w:date="2024-01-24T17:44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տարածքային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«ԱՅՈ» և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հայտերը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շուտ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45,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35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«ԱՅՈ»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հայտերը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ավարտից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համացանցային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կայքում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թափուր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համալրվում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697B948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վերապահված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կիրառելի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5ABB76E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4.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անգործության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բողոքարկման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բողոքների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քննարկման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վերահաշվարկման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7A8BA40" w14:textId="77777777" w:rsidR="000A38DC" w:rsidRPr="000A38DC" w:rsidRDefault="000A38DC" w:rsidP="000A38DC">
      <w:pPr>
        <w:spacing w:after="0" w:line="240" w:lineRule="auto"/>
        <w:rPr>
          <w:rFonts w:ascii="GHEA Grapalat" w:eastAsia="Arial" w:hAnsi="GHEA Grapalat" w:cs="Arial"/>
          <w:sz w:val="24"/>
          <w:szCs w:val="24"/>
        </w:rPr>
      </w:pPr>
      <w:r w:rsidRPr="000A38DC">
        <w:rPr>
          <w:rFonts w:ascii="GHEA Grapalat" w:eastAsia="Arial" w:hAnsi="GHEA Grapalat" w:cs="Arial"/>
          <w:sz w:val="24"/>
          <w:szCs w:val="24"/>
        </w:rPr>
        <w:br w:type="page"/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A38DC" w:rsidRPr="000A38DC" w14:paraId="53D62A92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EFDE113" w14:textId="77777777" w:rsidR="000A38DC" w:rsidRPr="000A38DC" w:rsidRDefault="000A38DC" w:rsidP="000A38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Հոդված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18.</w:t>
            </w:r>
          </w:p>
        </w:tc>
        <w:tc>
          <w:tcPr>
            <w:tcW w:w="0" w:type="auto"/>
            <w:shd w:val="clear" w:color="auto" w:fill="FFFFFF"/>
            <w:hideMark/>
          </w:tcPr>
          <w:p w14:paraId="3CB055BE" w14:textId="77777777" w:rsidR="000A38DC" w:rsidRPr="000A38DC" w:rsidRDefault="000A38DC" w:rsidP="000A38D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Քարոզչության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իրականացման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եղանակները</w:t>
            </w:r>
            <w:proofErr w:type="spellEnd"/>
          </w:p>
        </w:tc>
      </w:tr>
    </w:tbl>
    <w:p w14:paraId="5A2C06FE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61523F3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երաշխավորում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4110DC6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ինքնակառավարման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հանդիպումներ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դահլիճներ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Դրանք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հիմունքներով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Հանրակրթական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դահլիճները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18:00-ից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4" w:author="Hrach Sargsyan" w:date="2024-01-24T17:45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տվյալ</w:t>
        </w:r>
        <w:proofErr w:type="spellEnd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բնակավայրում</w:t>
        </w:r>
      </w:ins>
      <w:proofErr w:type="spellEnd"/>
      <w:del w:id="5" w:author="Hrach Sargsyan" w:date="2024-01-24T17:45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տվյալ համայնքում</w:delText>
        </w:r>
      </w:del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Երևանի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շրջանում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գոյություն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չունեն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դահլիճներ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2D4A3F5F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յոթ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մարզպետը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Երևանում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Երևանի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քաղաքապետը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դահլիճների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շինությունների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ցանկը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հանդիպումներ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ցանկը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համացանցային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կայքում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46DDC35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5A595AD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չարգելված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տարածել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պաստառներ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տպագիր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տպագիր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պատվիրատուի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տպագրող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տպաքանակի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C6BDF12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պաստառները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փակցնելու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անցկացնելու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հրամանագրի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փակցման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հետևում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փակցված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պաստառները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չպոկվեն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1598B7B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չափ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լինեն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քվեարկողների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այցելության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մակերես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«ԱՅՈ» և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4348D4A3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չգտնվող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պաստառները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մնալ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C123AB8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9.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լրատվության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պաստառի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տպագիր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լրատվության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վճարովի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եթերաժամ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քանակը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26385F3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լրատվության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վճարովի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եթերաժամերի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ժամանակացույցը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եթերաժամ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Եթերաժամերի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ժամանակացույցը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ապահովվեն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հնարավորություններ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էականորեն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չնվազեցվի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ներգործությունը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հանգեցվի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փաստացի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արգելմանը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նվազեցվի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արդյունավետությունը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7F16A4B3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լրատվության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վճարովի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քանակը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22B956AC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օգտվելու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հեռուստատեսության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եթերաժամից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60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րոպե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ռադիոյի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եթերաժամից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120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րոպե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B3ED0D6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վճարովի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հիմունքներով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օգտվելու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հեռուստատեսության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եթերաժամից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120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րոպե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ռադիոյի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եթերաժամից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180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րոպե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3DE7F1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վճարովի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եթերաժամը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եթերաժամ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գրավոր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9BEEEB9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կարծիքի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սոցիոլոգիական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լրատվության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հարցվողների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ձևը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հավաքման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ձևը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վայրը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ճշգրիտ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ձևակերպումը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սխալի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վիճակագրական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գնահատականը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պատվիրատուին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CD906CC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20:00-ն,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վերգետնյա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հեռարձակում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ռադիոընկերություններին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հեռուստաընկերություններին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«ԱՅՈ»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CE6A6E9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179E1A94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A38DC" w:rsidRPr="000A38DC" w14:paraId="3B1A4DEC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76E62C1" w14:textId="77777777" w:rsidR="000A38DC" w:rsidRPr="000A38DC" w:rsidRDefault="000A38DC" w:rsidP="000A38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19.</w:t>
            </w:r>
          </w:p>
        </w:tc>
        <w:tc>
          <w:tcPr>
            <w:tcW w:w="0" w:type="auto"/>
            <w:shd w:val="clear" w:color="auto" w:fill="FFFFFF"/>
            <w:hideMark/>
          </w:tcPr>
          <w:p w14:paraId="50CF486D" w14:textId="77777777" w:rsidR="000A38DC" w:rsidRPr="000A38DC" w:rsidRDefault="000A38DC" w:rsidP="000A38D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Քարոզչության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ֆինանսավորման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հիմնադրամը</w:t>
            </w:r>
            <w:proofErr w:type="spellEnd"/>
          </w:p>
        </w:tc>
      </w:tr>
    </w:tbl>
    <w:p w14:paraId="7B2C25C8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7B25BB2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Քարոզչությունը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ֆինանսավորելու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«ԱՅՈ»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մեկական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ֆինանսավորման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տարածվում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դրույթները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ձևավորելու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չունեն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074A730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2</w:t>
      </w:r>
      <w:r w:rsidRPr="000A38DC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Հիմնադրամի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միջոցները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հավաքվում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Երևանում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և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բոլոր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մարզերում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մասնաճյուղ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որևէ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առևտրային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բանկում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հիմ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նադրամ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ձևավորելու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այդպիսի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առևտրային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ժամանակավոր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հաշվեհամարներին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։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6" w:author="Hrach Sargsyan" w:date="2024-01-24T17:46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հաշիվներին</w:t>
        </w:r>
      </w:ins>
      <w:proofErr w:type="spellEnd"/>
      <w:del w:id="7" w:author="Hrach Sargsyan" w:date="2024-01-24T17:46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հաշվեհամարներին</w:delText>
        </w:r>
      </w:del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եկամուտներ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վճարվում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Երևանում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բոլոր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մարզերում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մասնաճյուղ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առևտրային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բանկերի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ցանկը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բանկը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563EA903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ձևավորվում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կուսակցությունների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8" w:author="Hrach Sargsyan" w:date="2024-01-24T17:47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մուծումներից</w:t>
        </w:r>
        <w:proofErr w:type="spellEnd"/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9" w:author="Hrach Sargsyan" w:date="2024-01-24T17:47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նվիրատվություններից</w:delText>
        </w:r>
      </w:del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3CE6CA5B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10" w:author="Hrach Sargsyan" w:date="2024-01-24T17:47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մուծումներ</w:t>
        </w:r>
        <w:proofErr w:type="spellEnd"/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11" w:author="Hrach Sargsyan" w:date="2024-01-24T17:47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նվիրատվություններ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թույլատրվում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7CEDDEF8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C8FCF19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ցանկացած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տեսակի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գրանցված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408C76D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արտաբյուջետային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FD7762B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մասնակցությամբ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7DD13BC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74ACB0B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անանուն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3B5C443B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(19-րդ </w:t>
      </w:r>
      <w:proofErr w:type="spellStart"/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0A38D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07.05.21 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-209-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5DB2601A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1F1DA907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A38DC" w:rsidRPr="000A38DC" w14:paraId="781E1A62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4FEA3461" w14:textId="77777777" w:rsidR="000A38DC" w:rsidRPr="000A38DC" w:rsidRDefault="000A38DC" w:rsidP="000A38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>Հոդված</w:t>
            </w:r>
            <w:proofErr w:type="spellEnd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 xml:space="preserve"> 20.</w:t>
            </w:r>
          </w:p>
        </w:tc>
        <w:tc>
          <w:tcPr>
            <w:tcW w:w="0" w:type="auto"/>
            <w:shd w:val="clear" w:color="auto" w:fill="FFFFFF"/>
            <w:hideMark/>
          </w:tcPr>
          <w:p w14:paraId="66E847F9" w14:textId="77777777" w:rsidR="000A38DC" w:rsidRPr="000A38DC" w:rsidRDefault="000A38DC" w:rsidP="000A38DC">
            <w:pPr>
              <w:spacing w:after="0" w:line="240" w:lineRule="auto"/>
              <w:rPr>
                <w:rFonts w:ascii="GHEA Grapalat" w:eastAsia="Arial" w:hAnsi="GHEA Grapalat" w:cs="Arial"/>
                <w:color w:val="000000"/>
                <w:sz w:val="24"/>
                <w:szCs w:val="24"/>
                <w:lang w:val="en"/>
              </w:rPr>
            </w:pPr>
            <w:proofErr w:type="spellStart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>Քարոզչության</w:t>
            </w:r>
            <w:proofErr w:type="spellEnd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 xml:space="preserve"> </w:t>
            </w:r>
            <w:proofErr w:type="spellStart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>ֆինանսավորման</w:t>
            </w:r>
            <w:proofErr w:type="spellEnd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 xml:space="preserve"> </w:t>
            </w:r>
            <w:proofErr w:type="spellStart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>հիմնադրամում</w:t>
            </w:r>
            <w:proofErr w:type="spellEnd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 xml:space="preserve"> </w:t>
            </w:r>
            <w:proofErr w:type="spellStart"/>
            <w:ins w:id="12" w:author="Hrach Sargsyan" w:date="2024-01-24T17:48:00Z">
              <w:r w:rsidRPr="000A38DC">
                <w:rPr>
                  <w:rFonts w:ascii="GHEA Grapalat" w:eastAsia="Arial" w:hAnsi="GHEA Grapalat" w:cs="Arial"/>
                  <w:b/>
                  <w:bCs/>
                  <w:color w:val="000000"/>
                  <w:sz w:val="24"/>
                  <w:szCs w:val="24"/>
                  <w:lang w:val="en"/>
                </w:rPr>
                <w:t>մուծում</w:t>
              </w:r>
              <w:proofErr w:type="spellEnd"/>
              <w:r w:rsidRPr="000A38DC" w:rsidDel="00974966">
                <w:rPr>
                  <w:rFonts w:ascii="GHEA Grapalat" w:eastAsia="Arial" w:hAnsi="GHEA Grapalat" w:cs="Arial"/>
                  <w:b/>
                  <w:bCs/>
                  <w:color w:val="000000"/>
                  <w:sz w:val="24"/>
                  <w:szCs w:val="24"/>
                  <w:lang w:val="en"/>
                </w:rPr>
                <w:t xml:space="preserve"> </w:t>
              </w:r>
            </w:ins>
            <w:del w:id="13" w:author="Hrach Sargsyan" w:date="2024-01-24T17:48:00Z">
              <w:r w:rsidRPr="000A38DC" w:rsidDel="00974966">
                <w:rPr>
                  <w:rFonts w:ascii="GHEA Grapalat" w:eastAsia="Arial" w:hAnsi="GHEA Grapalat" w:cs="Arial"/>
                  <w:b/>
                  <w:bCs/>
                  <w:color w:val="000000"/>
                  <w:sz w:val="24"/>
                  <w:szCs w:val="24"/>
                  <w:lang w:val="en"/>
                </w:rPr>
                <w:delText xml:space="preserve">նվիրատվություն </w:delText>
              </w:r>
            </w:del>
            <w:proofErr w:type="spellStart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>կատարելու</w:t>
            </w:r>
            <w:proofErr w:type="spellEnd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 xml:space="preserve"> </w:t>
            </w:r>
            <w:proofErr w:type="spellStart"/>
            <w:r w:rsidRPr="000A38D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en"/>
              </w:rPr>
              <w:t>կարգը</w:t>
            </w:r>
            <w:proofErr w:type="spellEnd"/>
          </w:p>
        </w:tc>
      </w:tr>
    </w:tbl>
    <w:p w14:paraId="35E71644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վերնագիրը</w:t>
      </w:r>
      <w:proofErr w:type="spellEnd"/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0A38D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07.05.21 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-209-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7D4E017F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349C5A53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14" w:author="Hrach Sargsyan" w:date="2024-01-24T17:49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մուծումների</w:t>
        </w:r>
        <w:proofErr w:type="spellEnd"/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15" w:author="Hrach Sargsyan" w:date="2024-01-24T17:49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նվիրատվությունների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չպետք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ins w:id="16" w:author="Hrach Sargsyan" w:date="2024-01-24T17:51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800 000-ապատիկը</w:t>
        </w:r>
      </w:ins>
      <w:del w:id="17" w:author="Hrach Sargsyan" w:date="2024-01-24T17:51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100 000-ապատիկը</w:delText>
        </w:r>
      </w:del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Կուսակցությունների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կուսակցությունների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դաշինքների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18" w:author="Hrach Sargsyan" w:date="2024-01-24T17:50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մուծումների</w:t>
        </w:r>
        <w:proofErr w:type="spellEnd"/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19" w:author="Hrach Sargsyan" w:date="2024-01-24T17:50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lastRenderedPageBreak/>
          <w:delText xml:space="preserve">նվիրատվությունների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25 000-ապատիկը: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20" w:author="Hrach Sargsyan" w:date="2024-01-24T17:50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մուծումների</w:t>
        </w:r>
        <w:proofErr w:type="spellEnd"/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21" w:author="Hrach Sargsyan" w:date="2024-01-24T17:50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նվիրատվությունների </w:delText>
        </w:r>
      </w:del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հայտարարագիրը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վերահսկիչ-վերստուգիչ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համապատասխանաբար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10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երրորդ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D41FF49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1.1.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6-րդ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չանցկացված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ֆինանսավորման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մուտքերը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սառեցվում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վերսկսումը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«ԱՅՈ»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թույլ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տալիս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վճարումներ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կասեցումը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գործարքների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վերսկսումից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մնացած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7EB8B42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6-րդ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չանցկացված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վերսկսված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«ԱՅՈ»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22" w:author="Hrach Sargsyan" w:date="2024-01-24T17:50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մուծումների</w:t>
        </w:r>
        <w:proofErr w:type="spellEnd"/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23" w:author="Hrach Sargsyan" w:date="2024-01-24T17:50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նվիրատվությունների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չպետք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150 000-ապատիկը: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չանցկացված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վերսկսված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կուսակցությունների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կուսակցությունների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դաշինքների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24" w:author="Hrach Sargsyan" w:date="2024-01-24T17:50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մուծումների</w:t>
        </w:r>
        <w:proofErr w:type="spellEnd"/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25" w:author="Hrach Sargsyan" w:date="2024-01-24T17:50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նվիրատվությունների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40 000-ապատիկը:</w:t>
      </w:r>
    </w:p>
    <w:p w14:paraId="424A20A5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1.2.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ավարտը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փոփոխությունների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նախագիծն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դնելու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ուժը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կորցրած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ապա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մտնելուց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10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«ԱՅՈ»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«ԱՅՈ»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համալրելու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բայց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չկատարված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պարտավորություններով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30D3203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1</w:t>
      </w:r>
      <w:r w:rsidRPr="000A38DC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Մինչև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ռազմական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արտակարգ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ավարտը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Սահմանադրության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փոփոխությունների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նախագիծն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կողմից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դնելու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որոշումն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ուժը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կորցրած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ճանաչվելուց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՝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տասնմեկերորդ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օրը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հիմնադր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հաշիվների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բոլոր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գործառնությունները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։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մնացած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անկանխիկ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եղանակով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բարեգործական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մեկամսյա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։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մնացած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չօգտագործելու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մնացած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բյուջե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2E881315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1</w:t>
      </w:r>
      <w:r w:rsidRPr="000A38DC">
        <w:rPr>
          <w:rFonts w:ascii="Cambria Math" w:eastAsia="Times New Roman" w:hAnsi="Cambria Math" w:cs="Cambria Math"/>
          <w:color w:val="000000"/>
          <w:sz w:val="24"/>
          <w:szCs w:val="24"/>
        </w:rPr>
        <w:t>․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Մինչև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ռազմական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արտակարգ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ավարտը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Սահմանադրության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փոփոխությունների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նախագիծն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կողմից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դնելու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որոշման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ուժը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կորցրած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ճանաչվելու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դեպքում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Arial"/>
          <w:color w:val="000000"/>
          <w:sz w:val="24"/>
          <w:szCs w:val="24"/>
        </w:rPr>
        <w:t>հանձնաժողովներն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ուժը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կորցրած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ճանաչում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չանցկացված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ենթաօրենսդրական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ակտերը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3550E77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հինգհարյուրապատիկի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26" w:author="Hrach Sargsyan" w:date="2024-01-24T17:52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մուծում</w:t>
        </w:r>
      </w:ins>
      <w:proofErr w:type="spellEnd"/>
      <w:del w:id="27" w:author="Hrach Sargsyan" w:date="2024-01-24T17:52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նվիրատվություն</w:delText>
        </w:r>
      </w:del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Կուսակցություններից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կուսակցությունների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դաշինքներից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մուծում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BCBB995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19-րդ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28" w:author="Hrach Sargsyan" w:date="2024-01-24T17:52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մուծումները</w:t>
        </w:r>
      </w:ins>
      <w:proofErr w:type="spellEnd"/>
      <w:del w:id="29" w:author="Hrach Sargsyan" w:date="2024-01-24T17:52:00Z">
        <w:r w:rsidRPr="000A38DC" w:rsidDel="0097496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նվիրատվությունները</w:delText>
        </w:r>
      </w:del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գերազանցող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նվիրատվությունները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բյուջե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19B79AC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հնարավորություններ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օգտագործելը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հիմնադրամից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դուրս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ծախսելը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4978EBB" w14:textId="7D8A9685" w:rsidR="000A38DC" w:rsidDel="0058028C" w:rsidRDefault="000A38DC" w:rsidP="000A38DC">
      <w:pPr>
        <w:shd w:val="clear" w:color="auto" w:fill="FFFFFF"/>
        <w:spacing w:after="0" w:line="240" w:lineRule="auto"/>
        <w:ind w:firstLine="375"/>
        <w:rPr>
          <w:del w:id="30" w:author="User" w:date="2024-01-25T04:22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31" w:author="User" w:date="2024-01-25T04:22:00Z">
        <w:r w:rsidRPr="000A38DC" w:rsidDel="0058028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5. Այն բանկերը, որտեղ բացված են ժամանակավոր հատուկ հաշվեհամարներ, եռօրյա պարբերականությամբ Կոռուպցիայի կանխարգելման հանձնաժողով տեղեկանք են ներկայացնում հիմնադրամների ֆինանսական մուտքերի և ելքերի վերաբերյալ։</w:delText>
        </w:r>
      </w:del>
      <w:ins w:id="32" w:author="Hrach Sargsyan" w:date="2024-01-24T17:52:00Z">
        <w:del w:id="33" w:author="User" w:date="2024-01-25T04:22:00Z">
          <w:r w:rsidRPr="000A38DC" w:rsidDel="0058028C">
            <w:rPr>
              <w:rFonts w:ascii="GHEA Grapalat" w:eastAsia="Times New Roman" w:hAnsi="GHEA Grapalat" w:cs="Times New Roman"/>
              <w:color w:val="000000"/>
              <w:sz w:val="24"/>
              <w:szCs w:val="24"/>
              <w:lang w:val="hy-AM"/>
            </w:rPr>
            <w:delText xml:space="preserve"> </w:delText>
          </w:r>
        </w:del>
      </w:ins>
    </w:p>
    <w:p w14:paraId="39E7FA61" w14:textId="3E35A221" w:rsidR="0058028C" w:rsidRPr="0058028C" w:rsidRDefault="0058028C" w:rsidP="0058028C">
      <w:pPr>
        <w:shd w:val="clear" w:color="auto" w:fill="FFFFFF"/>
        <w:spacing w:after="0" w:line="240" w:lineRule="auto"/>
        <w:ind w:firstLine="375"/>
        <w:rPr>
          <w:ins w:id="34" w:author="User" w:date="2024-01-25T04:22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35" w:author="User" w:date="2024-01-25T04:22:00Z">
        <w:r w:rsidRPr="0058028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5. Այն բանկերը, որտեղ բացված են ժամանակավոր հատուկ հաշվեհամարներ, եռօրյա պարբերականությամբ Կենտրոնական ընտրական հանձնաժողովի վերահսկիչ-վերստուգիչ ծառայություն տեղեկանք են ներկայացնում հիմնադրամների ֆինանսական մուտքերի և ելքերի վերաբերյալ։</w:t>
        </w:r>
      </w:ins>
    </w:p>
    <w:p w14:paraId="50ABFD82" w14:textId="48B31EA9" w:rsidR="0058028C" w:rsidRPr="000A38DC" w:rsidRDefault="0058028C" w:rsidP="0058028C">
      <w:pPr>
        <w:shd w:val="clear" w:color="auto" w:fill="FFFFFF"/>
        <w:spacing w:after="0" w:line="240" w:lineRule="auto"/>
        <w:ind w:firstLine="375"/>
        <w:rPr>
          <w:ins w:id="36" w:author="User" w:date="2024-01-25T04:22:00Z"/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7" w:author="Hrach Sargsyan" w:date="2024-01-24T17:52:00Z">
            <w:rPr>
              <w:ins w:id="38" w:author="User" w:date="2024-01-25T04:22:00Z"/>
              <w:rFonts w:ascii="Arial Unicode" w:hAnsi="Arial Unicode"/>
              <w:color w:val="000000"/>
              <w:sz w:val="21"/>
              <w:szCs w:val="21"/>
            </w:rPr>
          </w:rPrChange>
        </w:rPr>
      </w:pPr>
      <w:ins w:id="39" w:author="User" w:date="2024-01-25T04:22:00Z">
        <w:r w:rsidRPr="0058028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Կենտրոնական ընտրական հանձնաժողովի վերահսկիչ-վերստուգիչ ծառայությունն ամփոփում է այդ տվյալները, կազմում ամփոփ տեղեկանք, որը տեղադրվում է Կենտրոնական ընտրական հանձնաժողովի համացանցային կայքում։</w:t>
        </w:r>
      </w:ins>
    </w:p>
    <w:p w14:paraId="554B6E34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6. Նախընտրական հիմնադրամների հաշիվների հետ կատարվող բոլոր գործառնությունները դադարեցվում են քվեարկության օրվանից:</w:t>
      </w:r>
    </w:p>
    <w:p w14:paraId="49CFABA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7. Քարոզչության կողմերի դիմումի հիման վրա Կենտրոնական ընտրական հանձնաժողովը թույլ է տալիս հիմնադրամից վճարումներ կատարել նաև քվեարկության օրվանից հետո` մինչև քվեարկության օրը կատարված գործարքների համար:</w:t>
      </w:r>
    </w:p>
    <w:p w14:paraId="3EF96C6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8. Քվեարկության օրվանից հետո հիմնադրամում մնացած միջոցները քարոզչության կողմերն անկանխիկ եղանակով կարող են օգտագործել հանրաքվեի արդյունքների բողոքարկման, ներառյալ՝ փաստաբանական ծառայություններից օգտվելու նպատակով՝ այդ մասին իրազեկելով Կենտրոնական ընտրական հանձնաժողովին:</w:t>
      </w:r>
    </w:p>
    <w:p w14:paraId="01BF93FE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(20-րդ հոդվածը լրաց. 03.06.20 ՀՕ-303-Ն, փոփ., խմբ.</w:t>
      </w:r>
      <w:r w:rsidRPr="000A38D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07.05.21</w:t>
      </w:r>
      <w:r w:rsidRPr="000A38D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ՀՕ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-209-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Ն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)</w:t>
      </w:r>
    </w:p>
    <w:p w14:paraId="2D9D2714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(03.06.20</w:t>
      </w:r>
      <w:r w:rsidRPr="000A38D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</w:rPr>
        <w:t>  </w:t>
      </w:r>
      <w:hyperlink r:id="rId4" w:history="1">
        <w:r w:rsidRPr="000A38DC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  <w:lang w:val="hy-AM"/>
          </w:rPr>
          <w:t>ՀՕ-303-Ն</w:t>
        </w:r>
      </w:hyperlink>
      <w:r w:rsidRPr="000A38D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օրենքն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ունի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անցումային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դրույթ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)</w:t>
      </w:r>
    </w:p>
    <w:p w14:paraId="00F0FFC4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(հոդվածը</w:t>
      </w:r>
      <w:r w:rsidRPr="000A38D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07.05.21</w:t>
      </w:r>
      <w:hyperlink r:id="rId5" w:history="1">
        <w:r w:rsidRPr="000A38DC">
          <w:rPr>
            <w:rFonts w:ascii="Calibri" w:eastAsia="Times New Roman" w:hAnsi="Calibri" w:cs="Calibri"/>
            <w:b/>
            <w:bCs/>
            <w:i/>
            <w:iCs/>
            <w:sz w:val="24"/>
            <w:szCs w:val="24"/>
            <w:lang w:val="hy-AM"/>
          </w:rPr>
          <w:t> </w:t>
        </w:r>
        <w:r w:rsidRPr="000A38DC">
          <w:rPr>
            <w:rFonts w:ascii="GHEA Grapalat" w:eastAsia="Times New Roman" w:hAnsi="GHEA Grapalat" w:cs="GHEA Grapalat"/>
            <w:b/>
            <w:bCs/>
            <w:i/>
            <w:iCs/>
            <w:sz w:val="24"/>
            <w:szCs w:val="24"/>
            <w:lang w:val="hy-AM"/>
          </w:rPr>
          <w:t>ՀՕ</w:t>
        </w:r>
        <w:r w:rsidRPr="000A38DC">
          <w:rPr>
            <w:rFonts w:ascii="GHEA Grapalat" w:eastAsia="Times New Roman" w:hAnsi="GHEA Grapalat" w:cs="Times New Roman"/>
            <w:b/>
            <w:bCs/>
            <w:i/>
            <w:iCs/>
            <w:sz w:val="24"/>
            <w:szCs w:val="24"/>
            <w:lang w:val="hy-AM"/>
          </w:rPr>
          <w:t>-209-</w:t>
        </w:r>
        <w:r w:rsidRPr="000A38DC">
          <w:rPr>
            <w:rFonts w:ascii="GHEA Grapalat" w:eastAsia="Times New Roman" w:hAnsi="GHEA Grapalat" w:cs="GHEA Grapalat"/>
            <w:b/>
            <w:bCs/>
            <w:i/>
            <w:iCs/>
            <w:sz w:val="24"/>
            <w:szCs w:val="24"/>
            <w:lang w:val="hy-AM"/>
          </w:rPr>
          <w:t>Ն</w:t>
        </w:r>
      </w:hyperlink>
      <w:r w:rsidRPr="000A38DC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օրենքի 3-րդ հոդվածի 3-րդ, 4-րդ կետերը, 8-րդ կետը՝ Կոռուպցիայի կանխարգելման հանձնաժողովին վերաբերելի մասով, 9-րդ և 10-րդ կետերի փոփոխության մասով</w:t>
      </w:r>
      <w:r w:rsidRPr="000A38D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ուժի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մեջ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են</w:t>
      </w:r>
      <w:r w:rsidRPr="000A38D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0A38DC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մտնում</w:t>
      </w:r>
      <w:r w:rsidRPr="000A38DC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0A38D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01.01.25 թվականին)</w:t>
      </w:r>
    </w:p>
    <w:p w14:paraId="3890AFFC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</w:p>
    <w:p w14:paraId="21BC2FB7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A38DC" w:rsidRPr="000A38DC" w14:paraId="54A6FCFB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4B7F4444" w14:textId="77777777" w:rsidR="000A38DC" w:rsidRPr="000A38DC" w:rsidRDefault="000A38DC" w:rsidP="000A38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21.</w:t>
            </w:r>
          </w:p>
        </w:tc>
        <w:tc>
          <w:tcPr>
            <w:tcW w:w="0" w:type="auto"/>
            <w:shd w:val="clear" w:color="auto" w:fill="FFFFFF"/>
            <w:hideMark/>
          </w:tcPr>
          <w:p w14:paraId="6C6AB4CD" w14:textId="77777777" w:rsidR="000A38DC" w:rsidRPr="000A38DC" w:rsidRDefault="000A38DC" w:rsidP="000A38D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Դիտորդական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առաքելության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իրավունքը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վստահված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անձը</w:t>
            </w:r>
            <w:proofErr w:type="spellEnd"/>
          </w:p>
        </w:tc>
      </w:tr>
    </w:tbl>
    <w:p w14:paraId="2544013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3CEFD1F5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դիտորդական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առաքելության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ունեն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57566D35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կուսակցությունները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9A875D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միջազգային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կազմակերպությունները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օտարերկրյա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հասարակական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կազմակերպությունները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որոնց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կանոնադրական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նպատակները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ներառում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ժողովրդավարության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մարդու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իրավունքների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պաշտպանության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հարցեր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EBDFFBE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Հ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ins w:id="40" w:author="Hrach Sargsyan" w:date="2024-01-24T17:53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կամ այն հիմնադրամները</w:t>
        </w:r>
      </w:ins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նախորդող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ամիս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ժողովրդավարության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մարդու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A08E3CF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հավատարմագրված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դիվանագիտական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հյուպատոսական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ներկայացուցիչները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հրավերի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այցելուի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դիտարկում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218301F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ներկայացուցիչները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հրավերի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այցելուի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դիտարկում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4FB10BE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Այցելուներին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հրավեր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ուղարկելու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EBE300D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ներկայացուցիչներին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դիտորդական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առաքելություն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հրավեր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ուղարկելու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1463333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6.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դիտորդական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առաքելությունների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զեկույցները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համացանցային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կայքում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D26E227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Դիտորդների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հավատարմագրումն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7BEB59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ունենալ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վստահված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A49C11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Վստահված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լինել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Վստահված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լինել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դատավորները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դատախազները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քննչական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ծառայողները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ոստիկանությունում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անվտանգության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դատական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հարկադիր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քրեակատարողական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հիմնարկներում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ծառայողները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պրոբացիոն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ծառայողները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դիտորդները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A808736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վստահված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վկայականներ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բայց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15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FCFFAE3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հնգօրյա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տալիս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կազմավորված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եռապատիկին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թվով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վստահված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վկայականներ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որոնցում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վկայականները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վստահված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8D888E5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76087608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A38DC" w:rsidRPr="000A38DC" w14:paraId="6A73FC27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3DA4FDA1" w14:textId="77777777" w:rsidR="000A38DC" w:rsidRPr="000A38DC" w:rsidRDefault="000A38DC" w:rsidP="000A38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24.</w:t>
            </w:r>
          </w:p>
        </w:tc>
        <w:tc>
          <w:tcPr>
            <w:tcW w:w="0" w:type="auto"/>
            <w:shd w:val="clear" w:color="auto" w:fill="FFFFFF"/>
            <w:hideMark/>
          </w:tcPr>
          <w:p w14:paraId="7DA2D28A" w14:textId="77777777" w:rsidR="000A38DC" w:rsidRPr="000A38DC" w:rsidRDefault="000A38DC" w:rsidP="000A38D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Հանրաքվեի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քվեաթերթիկը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քվեարկության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ծրարը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ինքնասոսնձվող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դրոշմանիշը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կնիքները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տեղամասային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ընտրական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անդամի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անհատական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կնիքը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քվեատուփը</w:t>
            </w:r>
            <w:proofErr w:type="spellEnd"/>
          </w:p>
        </w:tc>
      </w:tr>
    </w:tbl>
    <w:p w14:paraId="7E9D6677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7770DE8F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ձևը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նմուշը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նմուշը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գաղտնիությունը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լրացման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017138D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«ԱՅՈ» և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բառերը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դիմաց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աջ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նշումի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դատարկ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քառանկյունով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055EEF3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մեկական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ծրար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Միաժամանակ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անցկացնելու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ծրարներ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ծրարները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ակնհայտորեն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տարբերվեն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միմյանցից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BBCBB3E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ծրարը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անթափանց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թղթից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ծրարի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ձևը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չափերը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ընձեռվի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ծրարում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փակցնելու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ինքնասոսնձվող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26800A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Ինքնասոսնձվող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շերտերով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տպարանային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ամիսը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Ինքնասոսնձվող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AED08C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տպագրվում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շուտ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10,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277013B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Ինքնասոսնձվող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տպագրվում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կլորացված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դեպի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մոտակա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հարյուրյակը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A76F1B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ծրարների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ինքնասոսնձվող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տպագրումն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024366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գրանցման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սարքավորումներ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սարքավորումը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էլեկտրոնային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՝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846EE7E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41" w:author="Hrach Sargsyan" w:date="2024-01-24T17:54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</w:t>
        </w:r>
        <w:proofErr w:type="spellEnd"/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42" w:author="Hrach Sargsyan" w:date="2024-01-24T17:54:00Z"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տարածքային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ծրարները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ինքնասոսնձվող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անհատական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կնիքները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քվեատուփերը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սարքավորումները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մյուս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պարագաները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4384E02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0F1594D8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A38DC" w:rsidRPr="000A38DC" w14:paraId="0F027422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49FBEE72" w14:textId="77777777" w:rsidR="000A38DC" w:rsidRPr="000A38DC" w:rsidRDefault="000A38DC" w:rsidP="000A38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Հոդված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25.</w:t>
            </w:r>
          </w:p>
        </w:tc>
        <w:tc>
          <w:tcPr>
            <w:tcW w:w="0" w:type="auto"/>
            <w:shd w:val="clear" w:color="auto" w:fill="FFFFFF"/>
            <w:hideMark/>
          </w:tcPr>
          <w:p w14:paraId="60F76C4B" w14:textId="77777777" w:rsidR="000A38DC" w:rsidRPr="000A38DC" w:rsidRDefault="000A38DC" w:rsidP="000A38D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Քվեարկության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նախապատրաստումը</w:t>
            </w:r>
            <w:proofErr w:type="spellEnd"/>
          </w:p>
        </w:tc>
      </w:tr>
    </w:tbl>
    <w:p w14:paraId="6C2DEBA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38B570EE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նախապատրաստումն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իրականացվում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է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«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»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ժամկետներում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եթե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այլ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բան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նախատեսված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չէ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3BA349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պետք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լինեն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3980BF2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տեքստը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B311DE5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ակտի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Սահմանադրությանը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ճանաչելու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654A9E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հարցի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«ԱՅՈ» և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քարոզչության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կողմերի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բացատրական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զեկույցը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9075A0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սենյակի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կահավորումն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A15F7E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խցիկներ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ins w:id="43" w:author="Hrach Sargsyan" w:date="2024-01-24T17:55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600</w:t>
        </w:r>
      </w:ins>
      <w:del w:id="44" w:author="Hrach Sargsyan" w:date="2024-01-24T17:55:00Z"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750 </w:delText>
        </w:r>
      </w:del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քաղաքացու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խցիկ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խցիկը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պատրաստվում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կարողանա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սենյակում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քվեարկել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ունենա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լուսավորվածություն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գրիչ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7D4B46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խցիկները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միմյանցից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առնվազն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մետր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հեռավորությամբ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դիրքով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ընտրողը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քվեարկելիս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դեմքով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թիկունքով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դեպի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618EE6A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657F380A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A38DC" w:rsidRPr="000A38DC" w14:paraId="57018EBF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5C95C82C" w14:textId="77777777" w:rsidR="000A38DC" w:rsidRPr="000A38DC" w:rsidRDefault="000A38DC" w:rsidP="000A38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31.</w:t>
            </w:r>
          </w:p>
        </w:tc>
        <w:tc>
          <w:tcPr>
            <w:tcW w:w="0" w:type="auto"/>
            <w:shd w:val="clear" w:color="auto" w:fill="FFFFFF"/>
            <w:hideMark/>
          </w:tcPr>
          <w:p w14:paraId="792D3971" w14:textId="77777777" w:rsidR="000A38DC" w:rsidRPr="000A38DC" w:rsidRDefault="000A38DC" w:rsidP="000A38D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Տեղամասային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ընտրական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`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քվեարկության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արդյունքների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վերաբերյալ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արձանագրությունը</w:t>
            </w:r>
            <w:proofErr w:type="spellEnd"/>
          </w:p>
        </w:tc>
      </w:tr>
    </w:tbl>
    <w:p w14:paraId="71CE2866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CF0CA4B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դրանում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նշելով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0C8D4ED4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լրացուցիչ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թվերի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415DB9B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759692CF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ինքնասոսնձվող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ins w:id="45" w:author="Hrach Sargsyan" w:date="2024-01-24T17:56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</w:t>
        </w:r>
        <w:proofErr w:type="spellEnd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ընտրական</w:t>
        </w:r>
        <w:proofErr w:type="spellEnd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հանձնաժողովը</w:t>
        </w:r>
      </w:ins>
      <w:proofErr w:type="spellEnd"/>
      <w:del w:id="46" w:author="Hrach Sargsyan" w:date="2024-01-24T17:56:00Z"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տարածքային հանձնաժողովը</w:delText>
        </w:r>
      </w:del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),</w:t>
      </w:r>
    </w:p>
    <w:p w14:paraId="2C8B16AC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4)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համարակալված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կտրոնների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ins w:id="47" w:author="Hrach Sargsyan" w:date="2024-01-24T17:56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</w:t>
        </w:r>
        <w:proofErr w:type="spellEnd"/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48" w:author="Hrach Sargsyan" w:date="2024-01-24T17:56:00Z"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տարածքային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),</w:t>
      </w:r>
    </w:p>
    <w:p w14:paraId="6EF1878B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սարքավորմամբ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կտրոնների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2E9CF24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համարակալված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կտրոնների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EBC646F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կտրոնների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և 6-րդ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թվերի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),</w:t>
      </w:r>
    </w:p>
    <w:p w14:paraId="3C65AD52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չօգտագործված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համարակալված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կտրոնների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3B7091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չօգտագործված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ինքնասոսնձվող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3FE3A8B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անվավեր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BCB6E23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«ԱՅՈ»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64CF467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148FC65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փաթեթավորելը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ins w:id="49" w:author="Hrach Sargsyan" w:date="2024-01-24T17:56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</w:t>
        </w:r>
        <w:proofErr w:type="spellEnd"/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50" w:author="Hrach Sargsyan" w:date="2024-01-24T17:56:00Z"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տարածքային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ներկայացնելն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8077486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310E1D9C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A38DC" w:rsidRPr="000A38DC" w14:paraId="31A8DE35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592B6DA" w14:textId="77777777" w:rsidR="000A38DC" w:rsidRPr="000A38DC" w:rsidRDefault="000A38DC" w:rsidP="000A38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33.</w:t>
            </w:r>
          </w:p>
        </w:tc>
        <w:tc>
          <w:tcPr>
            <w:tcW w:w="0" w:type="auto"/>
            <w:shd w:val="clear" w:color="auto" w:fill="FFFFFF"/>
            <w:hideMark/>
          </w:tcPr>
          <w:p w14:paraId="687D801E" w14:textId="77777777" w:rsidR="000A38DC" w:rsidRPr="000A38DC" w:rsidRDefault="000A38DC" w:rsidP="000A38D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Տեղամասային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ընտրական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հանձնաժողովների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արձանագրություններն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ստանալուց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հետո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ins w:id="51" w:author="Hrach Sargsyan" w:date="2024-01-24T17:57:00Z">
              <w:r w:rsidRPr="000A38D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>ընտրատարածքային</w:t>
              </w:r>
              <w:proofErr w:type="spellEnd"/>
              <w:r w:rsidRPr="000A38DC" w:rsidDel="00BB5154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</w:ins>
            <w:del w:id="52" w:author="Hrach Sargsyan" w:date="2024-01-24T17:57:00Z">
              <w:r w:rsidRPr="000A38DC" w:rsidDel="00BB5154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</w:rPr>
                <w:delText xml:space="preserve">տարածքային </w:delText>
              </w:r>
            </w:del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ընտրական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գործողությունները</w:t>
            </w:r>
            <w:proofErr w:type="spellEnd"/>
          </w:p>
        </w:tc>
      </w:tr>
    </w:tbl>
    <w:p w14:paraId="366172E4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53817449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ins w:id="53" w:author="Hrach Sargsyan" w:date="2024-01-24T17:57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Ը</w:t>
        </w:r>
        <w:proofErr w:type="spellStart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նտրատարածքային</w:t>
        </w:r>
        <w:proofErr w:type="spellEnd"/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54" w:author="Hrach Sargsyan" w:date="2024-01-24T17:57:00Z"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Տարածքային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ստուգվում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վավերականությունը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թվաբանական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սխալների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քարտուղարը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սխալները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ուղղումները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վավերացնելով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Ելակետային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փոփոխություն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Ելակետային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հատ-հատ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հաշվելու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ստացած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856FE18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ins w:id="55" w:author="Hrach Sargsyan" w:date="2024-01-24T17:57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Ը</w:t>
        </w:r>
        <w:proofErr w:type="spellStart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նտրատարածքային</w:t>
        </w:r>
        <w:proofErr w:type="spellEnd"/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56" w:author="Hrach Sargsyan" w:date="2024-01-24T17:57:00Z"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Տարածքային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մուտքագրում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աղյուսակավորումն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C5EB5F0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ավարտից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24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8767C26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57" w:author="Hrach Sargsyan" w:date="2024-01-24T17:58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</w:t>
        </w:r>
        <w:proofErr w:type="spellEnd"/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58" w:author="Hrach Sargsyan" w:date="2024-01-24T17:58:00Z"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տարածքային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ամփոփման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վերահաշվարկի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ուսումնասիրում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գրանցամատյաններում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խախտումները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ուսումնասիրության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ամփոփում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նիստում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4858DFB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A38DC" w:rsidRPr="000A38DC" w14:paraId="5ACCAFAA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2A4974D" w14:textId="77777777" w:rsidR="000A38DC" w:rsidRPr="000A38DC" w:rsidRDefault="000A38DC" w:rsidP="000A38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34.</w:t>
            </w:r>
          </w:p>
        </w:tc>
        <w:tc>
          <w:tcPr>
            <w:tcW w:w="0" w:type="auto"/>
            <w:shd w:val="clear" w:color="auto" w:fill="FFFFFF"/>
            <w:hideMark/>
          </w:tcPr>
          <w:p w14:paraId="4F4D1287" w14:textId="77777777" w:rsidR="000A38DC" w:rsidRPr="000A38DC" w:rsidRDefault="000A38DC" w:rsidP="000A38D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Կենտրոնական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ընտրական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հանձնաժողովում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հանրաքվեի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արդյունքներն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ամփոփելու</w:t>
            </w:r>
            <w:proofErr w:type="spellEnd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38DC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կարգը</w:t>
            </w:r>
            <w:proofErr w:type="spellEnd"/>
          </w:p>
        </w:tc>
      </w:tr>
    </w:tbl>
    <w:p w14:paraId="797BF8CD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2404CDD4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59" w:author="Hrach Sargsyan" w:date="2024-01-24T17:58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</w:t>
        </w:r>
        <w:proofErr w:type="spellEnd"/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60" w:author="Hrach Sargsyan" w:date="2024-01-24T17:58:00Z"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տարածքային </w:delText>
        </w:r>
      </w:del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ավարտից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24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ժամ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ամփոփում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արձանագրությամբ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վավերացնում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դրանք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ռադիոյի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հեռուստատեսության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ուղիղ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եթերով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պաշտոնապես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7591382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յոթերորդ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վերահաշվարկի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F4E45BB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նշվում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58D5F92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լրացուցիչ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ցուցակներում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ընդգրկված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թվերի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3C49F1E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9191A17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ինքնասոսնձվող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30AB62D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համարակալված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կտրոնների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CFBC3AD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5)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սարքավորմամբ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տպված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կտրոնների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518E89D4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համարակալված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կտրոնների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44A7CE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կտրոնների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18A5AF0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չօգտագործված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համարակալված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կտրոնների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2738CA4E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չօգտագործված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ինքնասոսնձվող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դրոշմանիշերի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8B5EA9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անվավեր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05F5EEBD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«ԱՅՈ»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46D48580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«ՈՉ»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քվեաթերթիկների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թիվը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62126C38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անճշտությունների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7CE8FAF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Անճշտությունների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հավասար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կազմավորված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բոլոր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անճշտությունների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չափերի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A6B29A1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Արձանագրությունը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կնքում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C28E57A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նիստին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ներկա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լինելու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տրվում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պատճենը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վավերացված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քարտուղարի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ստորագրություններով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կնիքով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7F82096" w14:textId="77777777" w:rsidR="000A38DC" w:rsidRPr="000A38DC" w:rsidRDefault="000A38DC" w:rsidP="000A38D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A38DC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Կենտրոնական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ընտրական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հանձնաժողովը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օրվանից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հետո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յոթերորդ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օրը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հիմք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ընդունելով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GHEA Grapalat"/>
          <w:color w:val="000000"/>
          <w:sz w:val="24"/>
          <w:szCs w:val="24"/>
        </w:rPr>
        <w:t>արձանագրություն</w:t>
      </w:r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վճիռները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ստացված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դիմումների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բողոքների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քննարկման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արդյունքով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տեղամասային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գրանցամատյաններում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օրն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արձանագրված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խախտումների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61" w:author="Hrach Sargsyan" w:date="2024-01-24T17:59:00Z"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</w:t>
        </w:r>
        <w:proofErr w:type="spellEnd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ընտրական</w:t>
        </w:r>
        <w:proofErr w:type="spellEnd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0A38D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հանձնաժողովների</w:t>
        </w:r>
      </w:ins>
      <w:proofErr w:type="spellEnd"/>
      <w:del w:id="62" w:author="Hrach Sargsyan" w:date="2024-01-24T17:59:00Z">
        <w:r w:rsidRPr="000A38DC" w:rsidDel="00BB515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ընտրատարածքային հանձնաժողովների</w:delText>
        </w:r>
      </w:del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քվեարկության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ընդունած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ամփոփում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արդյունքները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A38D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506D4DD" w14:textId="77777777" w:rsidR="000A38DC" w:rsidRPr="000A38DC" w:rsidRDefault="000A38DC" w:rsidP="000A38DC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0B22C6B2" w14:textId="77777777" w:rsidR="00B51094" w:rsidRPr="000A38DC" w:rsidRDefault="00B51094" w:rsidP="00A21244">
      <w:pPr>
        <w:jc w:val="center"/>
        <w:rPr>
          <w:rFonts w:ascii="GHEA Grapalat" w:hAnsi="GHEA Grapalat"/>
          <w:b/>
          <w:sz w:val="24"/>
          <w:szCs w:val="24"/>
        </w:rPr>
      </w:pPr>
    </w:p>
    <w:sectPr w:rsidR="00B51094" w:rsidRPr="000A38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rach Sargsyan">
    <w15:presenceInfo w15:providerId="None" w15:userId="Hrach Sargsyan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B1"/>
    <w:rsid w:val="000A38DC"/>
    <w:rsid w:val="002F3C66"/>
    <w:rsid w:val="003B5B18"/>
    <w:rsid w:val="0058028C"/>
    <w:rsid w:val="006605C0"/>
    <w:rsid w:val="006E2562"/>
    <w:rsid w:val="007A6C0B"/>
    <w:rsid w:val="00861744"/>
    <w:rsid w:val="00896CB8"/>
    <w:rsid w:val="00A21244"/>
    <w:rsid w:val="00A53C62"/>
    <w:rsid w:val="00B055B1"/>
    <w:rsid w:val="00B51094"/>
    <w:rsid w:val="00B90394"/>
    <w:rsid w:val="00CA3F40"/>
    <w:rsid w:val="00DD411D"/>
    <w:rsid w:val="00E6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3E513"/>
  <w15:chartTrackingRefBased/>
  <w15:docId w15:val="{82DA0F91-FC46-464C-BD80-612598C8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5B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C0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38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87857" TargetMode="External"/><Relationship Id="rId4" Type="http://schemas.openxmlformats.org/officeDocument/2006/relationships/hyperlink" Target="https://www.arlis.am/DocumentView.aspx?docid=14367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4112</Words>
  <Characters>23442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Romik Hayrapetyan</dc:creator>
  <cp:keywords/>
  <dc:description/>
  <cp:lastModifiedBy>User</cp:lastModifiedBy>
  <cp:revision>13</cp:revision>
  <dcterms:created xsi:type="dcterms:W3CDTF">2023-11-08T10:56:00Z</dcterms:created>
  <dcterms:modified xsi:type="dcterms:W3CDTF">2024-01-25T00:22:00Z</dcterms:modified>
</cp:coreProperties>
</file>